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526" w:rsidRDefault="005D5526" w:rsidP="00773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111</w:t>
        </w:r>
      </w:fldSimple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97C2B">
        <w:rPr>
          <w:rFonts w:hint="eastAsia"/>
          <w:b/>
          <w:i/>
          <w:noProof/>
          <w:sz w:val="28"/>
          <w:lang w:eastAsia="zh-CN"/>
        </w:rPr>
        <w:t>R3-</w:t>
      </w:r>
      <w:r w:rsidR="008115DE">
        <w:rPr>
          <w:b/>
          <w:i/>
          <w:noProof/>
          <w:sz w:val="28"/>
          <w:lang w:eastAsia="zh-CN"/>
        </w:rPr>
        <w:t>21</w:t>
      </w:r>
      <w:r w:rsidR="00B265C4">
        <w:rPr>
          <w:b/>
          <w:i/>
          <w:noProof/>
          <w:sz w:val="28"/>
          <w:lang w:eastAsia="zh-CN"/>
        </w:rPr>
        <w:t>0838</w:t>
      </w:r>
      <w:bookmarkStart w:id="0" w:name="_GoBack"/>
      <w:bookmarkEnd w:id="0"/>
    </w:p>
    <w:p w:rsidR="005D5526" w:rsidRDefault="005C6136" w:rsidP="005D552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D5526">
          <w:rPr>
            <w:b/>
            <w:noProof/>
            <w:sz w:val="24"/>
          </w:rPr>
          <w:t>E-meeting</w:t>
        </w:r>
      </w:fldSimple>
      <w:r w:rsidR="005D5526">
        <w:rPr>
          <w:b/>
          <w:noProof/>
          <w:sz w:val="24"/>
        </w:rPr>
        <w:t>,</w:t>
      </w:r>
      <w:fldSimple w:instr=" DOCPROPERTY  StartDate  \* MERGEFORMAT ">
        <w:r w:rsidR="005D5526" w:rsidRPr="00BA51D9">
          <w:rPr>
            <w:b/>
            <w:noProof/>
            <w:sz w:val="24"/>
          </w:rPr>
          <w:t xml:space="preserve"> </w:t>
        </w:r>
        <w:r w:rsidR="005D5526">
          <w:rPr>
            <w:b/>
            <w:noProof/>
            <w:sz w:val="24"/>
          </w:rPr>
          <w:t>25</w:t>
        </w:r>
        <w:r w:rsidR="005D5526">
          <w:rPr>
            <w:b/>
            <w:noProof/>
            <w:sz w:val="24"/>
            <w:vertAlign w:val="superscript"/>
          </w:rPr>
          <w:t>th</w:t>
        </w:r>
      </w:fldSimple>
      <w:r w:rsidR="005D5526">
        <w:rPr>
          <w:b/>
          <w:noProof/>
          <w:sz w:val="24"/>
        </w:rPr>
        <w:t xml:space="preserve"> January - 4</w:t>
      </w:r>
      <w:r w:rsidR="005D5526" w:rsidRPr="00B75583">
        <w:rPr>
          <w:b/>
          <w:noProof/>
          <w:sz w:val="24"/>
          <w:vertAlign w:val="superscript"/>
        </w:rPr>
        <w:t>th</w:t>
      </w:r>
      <w:r w:rsidR="005D5526">
        <w:rPr>
          <w:b/>
          <w:noProof/>
          <w:sz w:val="24"/>
        </w:rPr>
        <w:t xml:space="preserve"> February</w:t>
      </w:r>
      <w:r w:rsidR="005D5526">
        <w:rPr>
          <w:b/>
          <w:noProof/>
          <w:sz w:val="24"/>
          <w:lang w:eastAsia="ko-KR"/>
        </w:rPr>
        <w:t>,</w:t>
      </w:r>
      <w:r w:rsidR="005D5526">
        <w:rPr>
          <w:rFonts w:hint="eastAsia"/>
          <w:b/>
          <w:noProof/>
          <w:sz w:val="24"/>
          <w:lang w:eastAsia="ko-KR"/>
        </w:rPr>
        <w:t xml:space="preserve"> </w:t>
      </w:r>
      <w:r w:rsidR="005D5526">
        <w:rPr>
          <w:b/>
          <w:noProof/>
          <w:sz w:val="24"/>
          <w:lang w:eastAsia="ko-KR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7715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77158F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1052" w:rsidP="009107F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0540</w:t>
            </w:r>
          </w:p>
        </w:tc>
        <w:tc>
          <w:tcPr>
            <w:tcW w:w="709" w:type="dxa"/>
          </w:tcPr>
          <w:p w:rsidR="001E41F3" w:rsidRDefault="001D2311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8E613F" w:rsidRDefault="005D5526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0A5F2E" w:rsidRPr="008E613F">
              <w:rPr>
                <w:b/>
                <w:sz w:val="28"/>
                <w:szCs w:val="28"/>
              </w:rPr>
              <w:fldChar w:fldCharType="begin"/>
            </w:r>
            <w:r w:rsidR="000A5F2E" w:rsidRPr="008E613F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8E613F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AA03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1713C">
              <w:rPr>
                <w:b/>
                <w:noProof/>
                <w:sz w:val="28"/>
              </w:rPr>
              <w:t>6.</w:t>
            </w:r>
            <w:r w:rsidR="007659F2">
              <w:rPr>
                <w:b/>
                <w:noProof/>
                <w:sz w:val="28"/>
              </w:rPr>
              <w:t>4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339" w:rsidP="00EF5F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Correction </w:t>
            </w:r>
            <w:r w:rsidR="00EF5FD7">
              <w:rPr>
                <w:noProof/>
                <w:lang w:eastAsia="ko-KR"/>
              </w:rPr>
              <w:t>on</w:t>
            </w:r>
            <w:r w:rsidR="00760707">
              <w:rPr>
                <w:rFonts w:hint="eastAsia"/>
                <w:noProof/>
                <w:lang w:eastAsia="ko-KR"/>
              </w:rPr>
              <w:t xml:space="preserve"> </w:t>
            </w:r>
            <w:r w:rsidR="00760707">
              <w:rPr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description of the </w:t>
            </w:r>
            <w:r w:rsidR="00EF5FD7" w:rsidRPr="00EF5FD7">
              <w:rPr>
                <w:noProof/>
                <w:lang w:eastAsia="ko-KR"/>
              </w:rPr>
              <w:t>PDCP SN Status Information</w:t>
            </w:r>
            <w:r w:rsidR="00EF5FD7">
              <w:rPr>
                <w:noProof/>
                <w:lang w:eastAsia="ko-KR"/>
              </w:rPr>
              <w:t xml:space="preserve"> IE in the DRB Modified List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FF40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4E1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7D07E9">
              <w:rPr>
                <w:noProof/>
              </w:rPr>
              <w:t>NR_newRAT-Core</w:t>
            </w:r>
            <w:r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5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265C4">
              <w:t>1</w:t>
            </w:r>
            <w:r>
              <w:t>-</w:t>
            </w:r>
            <w:r w:rsidR="00B265C4">
              <w:t>0</w:t>
            </w:r>
            <w:r w:rsidR="00681536">
              <w:t>1</w:t>
            </w:r>
            <w:r w:rsidR="00874807">
              <w:t>-</w:t>
            </w:r>
            <w:r w:rsidR="00B265C4"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713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713C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F02" w:rsidRDefault="00160E72" w:rsidP="00DC3F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description of the PDCP SN Status Information IE in the tabular is not correct. </w:t>
            </w:r>
          </w:p>
          <w:p w:rsidR="00DC3F02" w:rsidRDefault="00EF5FD7" w:rsidP="00DC3F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PDCP SN Status Information in the DRB Modified List is transferred from the </w:t>
            </w:r>
            <w:r w:rsidR="00DC3F02" w:rsidRPr="00DC3F02">
              <w:rPr>
                <w:i/>
                <w:noProof/>
                <w:lang w:eastAsia="ko-KR"/>
              </w:rPr>
              <w:t>source</w:t>
            </w:r>
            <w:r w:rsidR="00DC3F0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gNB-</w:t>
            </w:r>
            <w:r>
              <w:rPr>
                <w:rFonts w:hint="eastAsia"/>
                <w:noProof/>
                <w:lang w:eastAsia="ko-KR"/>
              </w:rPr>
              <w:t>CU-U</w:t>
            </w:r>
            <w:r w:rsidR="00160E72">
              <w:rPr>
                <w:rFonts w:hint="eastAsia"/>
                <w:noProof/>
                <w:lang w:eastAsia="ko-KR"/>
              </w:rPr>
              <w:t xml:space="preserve">P </w:t>
            </w:r>
            <w:r>
              <w:rPr>
                <w:noProof/>
                <w:lang w:eastAsia="ko-KR"/>
              </w:rPr>
              <w:t xml:space="preserve">to the </w:t>
            </w:r>
            <w:r w:rsidR="00DC3F02" w:rsidRPr="00DC3F02">
              <w:rPr>
                <w:i/>
                <w:noProof/>
                <w:lang w:eastAsia="ko-KR"/>
              </w:rPr>
              <w:t>source</w:t>
            </w:r>
            <w:r w:rsidR="00DC3F0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gNB-</w:t>
            </w:r>
            <w:r>
              <w:rPr>
                <w:rFonts w:hint="eastAsia"/>
                <w:noProof/>
                <w:lang w:eastAsia="ko-KR"/>
              </w:rPr>
              <w:t>CU-C</w:t>
            </w:r>
            <w:r w:rsidR="00160E72">
              <w:rPr>
                <w:rFonts w:hint="eastAsia"/>
                <w:noProof/>
                <w:lang w:eastAsia="ko-KR"/>
              </w:rPr>
              <w:t>P</w:t>
            </w:r>
            <w:r w:rsidR="002339B8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in response to the PDCP SN Status Request</w:t>
            </w:r>
            <w:r w:rsidR="00DC3F02">
              <w:rPr>
                <w:noProof/>
                <w:lang w:eastAsia="ko-KR"/>
              </w:rPr>
              <w:t xml:space="preserve"> in the DRB To Modify List.</w:t>
            </w:r>
          </w:p>
          <w:p w:rsidR="008F5BDC" w:rsidRPr="00DC3F02" w:rsidRDefault="008F5BDC" w:rsidP="008F5B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Current spec is miswritten as if the pro</w:t>
            </w:r>
            <w:r w:rsidR="00C17D50">
              <w:rPr>
                <w:noProof/>
                <w:lang w:eastAsia="ko-KR"/>
              </w:rPr>
              <w:t>cedure occurs at the target gNB.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271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45A9" w:rsidRDefault="001C45A9" w:rsidP="001C45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="005B2CBC">
              <w:rPr>
                <w:rFonts w:hint="eastAsia"/>
                <w:noProof/>
                <w:lang w:eastAsia="ko-KR"/>
              </w:rPr>
              <w:t>he semantic</w:t>
            </w:r>
            <w:r w:rsidR="005B2CBC">
              <w:rPr>
                <w:noProof/>
                <w:lang w:eastAsia="ko-KR"/>
              </w:rPr>
              <w:t>s</w:t>
            </w:r>
            <w:r w:rsidR="005B2CBC">
              <w:rPr>
                <w:rFonts w:hint="eastAsia"/>
                <w:noProof/>
                <w:lang w:eastAsia="ko-KR"/>
              </w:rPr>
              <w:t xml:space="preserve"> description</w:t>
            </w:r>
            <w:r>
              <w:rPr>
                <w:noProof/>
                <w:lang w:eastAsia="ko-KR"/>
              </w:rPr>
              <w:t xml:space="preserve"> has been changed.</w:t>
            </w:r>
          </w:p>
          <w:p w:rsidR="005C0995" w:rsidRDefault="001C45A9" w:rsidP="001C45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A2500">
              <w:rPr>
                <w:i/>
                <w:noProof/>
                <w:lang w:eastAsia="ko-KR"/>
              </w:rPr>
              <w:t>to</w:t>
            </w:r>
            <w:r>
              <w:rPr>
                <w:noProof/>
                <w:lang w:eastAsia="ko-KR"/>
              </w:rPr>
              <w:t xml:space="preserve"> the </w:t>
            </w:r>
            <w:r w:rsidRPr="001C45A9">
              <w:rPr>
                <w:i/>
                <w:noProof/>
                <w:lang w:eastAsia="ko-KR"/>
              </w:rPr>
              <w:t>target</w:t>
            </w:r>
            <w:r w:rsidR="002B2F55">
              <w:rPr>
                <w:noProof/>
                <w:lang w:eastAsia="ko-KR"/>
              </w:rPr>
              <w:t xml:space="preserve"> gNB-CU-U</w:t>
            </w:r>
            <w:r>
              <w:rPr>
                <w:noProof/>
                <w:lang w:eastAsia="ko-KR"/>
              </w:rPr>
              <w:t xml:space="preserve">P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</w:t>
            </w:r>
            <w:r w:rsidR="00676B8E" w:rsidRPr="00676B8E">
              <w:rPr>
                <w:i/>
                <w:noProof/>
                <w:lang w:eastAsia="ko-KR"/>
              </w:rPr>
              <w:t>from</w:t>
            </w:r>
            <w:r w:rsidR="00A3280C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the </w:t>
            </w:r>
            <w:r w:rsidRPr="001C45A9">
              <w:rPr>
                <w:i/>
                <w:noProof/>
                <w:lang w:eastAsia="ko-KR"/>
              </w:rPr>
              <w:t>source</w:t>
            </w:r>
            <w:r>
              <w:rPr>
                <w:noProof/>
                <w:lang w:eastAsia="ko-KR"/>
              </w:rPr>
              <w:t xml:space="preserve"> </w:t>
            </w:r>
            <w:r w:rsidRPr="00676B8E">
              <w:rPr>
                <w:noProof/>
                <w:lang w:eastAsia="ko-KR"/>
              </w:rPr>
              <w:t>gNB-CU-</w:t>
            </w:r>
            <w:r w:rsidR="00676B8E" w:rsidRPr="00676B8E">
              <w:rPr>
                <w:noProof/>
                <w:lang w:eastAsia="ko-KR"/>
              </w:rPr>
              <w:t>U</w:t>
            </w:r>
            <w:r w:rsidRPr="00676B8E">
              <w:rPr>
                <w:noProof/>
                <w:lang w:eastAsia="ko-KR"/>
              </w:rPr>
              <w:t>P</w:t>
            </w:r>
            <w:r>
              <w:rPr>
                <w:noProof/>
                <w:lang w:eastAsia="ko-KR"/>
              </w:rPr>
              <w:t>.</w:t>
            </w:r>
          </w:p>
          <w:p w:rsidR="00290503" w:rsidRPr="006271AA" w:rsidRDefault="00290503" w:rsidP="002339B8">
            <w:pPr>
              <w:pStyle w:val="CRCoverPage"/>
              <w:spacing w:after="0"/>
              <w:rPr>
                <w:noProof/>
              </w:rPr>
            </w:pPr>
          </w:p>
          <w:p w:rsidR="00290503" w:rsidRP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DC3F02" w:rsidRDefault="00290503" w:rsidP="00DC3F02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only has </w:t>
            </w:r>
            <w:r w:rsidR="00DC3F02">
              <w:rPr>
                <w:noProof/>
              </w:rPr>
              <w:t>no fuctional impact as the semantic</w:t>
            </w:r>
            <w:r w:rsidR="005B2CBC">
              <w:rPr>
                <w:noProof/>
              </w:rPr>
              <w:t>s</w:t>
            </w:r>
            <w:r w:rsidR="00DC3F02">
              <w:rPr>
                <w:noProof/>
              </w:rPr>
              <w:t xml:space="preserve"> description is the only change.</w:t>
            </w:r>
          </w:p>
          <w:p w:rsidR="00290503" w:rsidRDefault="00DC3F02" w:rsidP="00DC3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290503" w:rsidRPr="00290503">
              <w:rPr>
                <w:noProof/>
              </w:rPr>
              <w:t>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505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18F" w:rsidP="006C27B3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</w:t>
            </w:r>
            <w:r w:rsidR="00855FBB">
              <w:rPr>
                <w:noProof/>
                <w:lang w:eastAsia="ko-KR"/>
              </w:rPr>
              <w:t>descript</w:t>
            </w:r>
            <w:r w:rsidR="00EF5FD7">
              <w:rPr>
                <w:noProof/>
                <w:lang w:eastAsia="ko-KR"/>
              </w:rPr>
              <w:t>ion remains wrong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1A80" w:rsidP="00637E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9.3.</w:t>
            </w:r>
            <w:r w:rsidR="00D445F5">
              <w:rPr>
                <w:rFonts w:hint="eastAsia"/>
                <w:noProof/>
                <w:lang w:eastAsia="ko-KR"/>
              </w:rPr>
              <w:t>3.19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A0A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Rev.1: Resubmission to RAN3#110-e</w:t>
            </w:r>
          </w:p>
          <w:p w:rsidR="005D5526" w:rsidRDefault="005D55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Rev.2: Resubmission to RAN3#111-e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D67" w:rsidTr="002B3121">
        <w:tc>
          <w:tcPr>
            <w:tcW w:w="9629" w:type="dxa"/>
            <w:shd w:val="clear" w:color="auto" w:fill="FFFF00"/>
          </w:tcPr>
          <w:p w:rsidR="00834D67" w:rsidRPr="0077158F" w:rsidRDefault="00725BF0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="00834D67" w:rsidRPr="0077158F">
              <w:rPr>
                <w:i/>
                <w:noProof/>
              </w:rPr>
              <w:t>Start of the change</w:t>
            </w:r>
          </w:p>
        </w:tc>
      </w:tr>
    </w:tbl>
    <w:p w:rsidR="005F715E" w:rsidRPr="00D629EF" w:rsidRDefault="005F715E" w:rsidP="005F715E">
      <w:pPr>
        <w:pStyle w:val="4"/>
      </w:pPr>
      <w:bookmarkStart w:id="3" w:name="_Toc20955674"/>
      <w:bookmarkStart w:id="4" w:name="_Toc29461117"/>
      <w:bookmarkStart w:id="5" w:name="_Toc29505849"/>
      <w:bookmarkStart w:id="6" w:name="_Toc36556374"/>
      <w:bookmarkStart w:id="7" w:name="_Toc45881861"/>
      <w:bookmarkStart w:id="8" w:name="_Toc51852502"/>
      <w:bookmarkStart w:id="9" w:name="_Toc56620453"/>
      <w:bookmarkStart w:id="10" w:name="_Toc56620789"/>
      <w:r w:rsidRPr="00D629EF">
        <w:t>9.3.3.19</w:t>
      </w:r>
      <w:r w:rsidRPr="00D629EF">
        <w:tab/>
        <w:t>PDU Session Resource Modified List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F715E" w:rsidRPr="00D629EF" w:rsidRDefault="005F715E" w:rsidP="005F715E">
      <w:r w:rsidRPr="00D629EF">
        <w:t>This IE contains modified PDU session resource related information used at Bearer Context Modification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274"/>
        <w:gridCol w:w="1418"/>
        <w:gridCol w:w="1701"/>
        <w:gridCol w:w="1134"/>
        <w:gridCol w:w="1134"/>
      </w:tblGrid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H"/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 w:rsidRPr="00D629E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UP Parameters</w:t>
            </w:r>
          </w:p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Parameters </w:t>
            </w:r>
          </w:p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PDCP SN Status </w:t>
            </w:r>
            <w:del w:id="11" w:author="Samsung" w:date="2021-01-05T10:23:00Z">
              <w:r w:rsidRPr="00D629EF" w:rsidDel="005F715E">
                <w:rPr>
                  <w:lang w:eastAsia="ja-JP"/>
                </w:rPr>
                <w:delText>to</w:delText>
              </w:r>
            </w:del>
            <w:ins w:id="12" w:author="Samsung" w:date="2021-01-05T10:23:00Z">
              <w:r>
                <w:rPr>
                  <w:lang w:eastAsia="ja-JP"/>
                </w:rPr>
                <w:t>from</w:t>
              </w:r>
            </w:ins>
            <w:r w:rsidRPr="00D629EF">
              <w:rPr>
                <w:lang w:eastAsia="ja-JP"/>
              </w:rPr>
              <w:t xml:space="preserve"> the </w:t>
            </w:r>
            <w:del w:id="13" w:author="Samsung" w:date="2021-01-05T10:24:00Z">
              <w:r w:rsidRPr="00D629EF" w:rsidDel="005F715E">
                <w:rPr>
                  <w:lang w:eastAsia="ja-JP"/>
                </w:rPr>
                <w:delText>target</w:delText>
              </w:r>
            </w:del>
            <w:ins w:id="14" w:author="Samsung" w:date="2021-01-05T10:24:00Z">
              <w:r>
                <w:rPr>
                  <w:lang w:eastAsia="ja-JP"/>
                </w:rPr>
                <w:t>source</w:t>
              </w:r>
            </w:ins>
            <w:r w:rsidRPr="00D629EF">
              <w:rPr>
                <w:lang w:eastAsia="ja-JP"/>
              </w:rPr>
              <w:t xml:space="preserve">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eastAsia="ja-JP"/>
              </w:rPr>
              <w:t xml:space="preserve">from the source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Default="005F715E" w:rsidP="00143E93">
            <w:pPr>
              <w:pStyle w:val="TAC"/>
              <w:rPr>
                <w:lang w:eastAsia="ja-JP"/>
              </w:rPr>
            </w:pP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Default="005F715E" w:rsidP="00143E9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&gt;&gt;&gt;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 List - UL End Marker expected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Default="005F715E" w:rsidP="00143E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Default="005F715E" w:rsidP="00143E93">
            <w:pPr>
              <w:pStyle w:val="TAL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QoS Flow</w:t>
            </w:r>
            <w:r>
              <w:rPr>
                <w:noProof/>
                <w:lang w:eastAsia="ko-KR"/>
              </w:rPr>
              <w:t xml:space="preserve"> List </w:t>
            </w:r>
          </w:p>
          <w:p w:rsidR="005F715E" w:rsidRDefault="005F715E" w:rsidP="00143E9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noProof/>
                <w:lang w:eastAsia="ko-KR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Indicates th</w:t>
            </w:r>
            <w:r>
              <w:rPr>
                <w:lang w:eastAsia="ja-JP"/>
              </w:rPr>
              <w:t xml:space="preserve">e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flow(s) for which</w:t>
            </w:r>
            <w:r w:rsidRPr="00DA21C4">
              <w:rPr>
                <w:lang w:eastAsia="ja-JP"/>
              </w:rPr>
              <w:t xml:space="preserve">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DA21C4">
              <w:rPr>
                <w:lang w:eastAsia="ja-JP"/>
              </w:rPr>
              <w:t>has not yet received SDAP end markers</w:t>
            </w:r>
            <w:r>
              <w:rPr>
                <w:lang w:eastAsia="ja-JP"/>
              </w:rPr>
              <w:t xml:space="preserve"> after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reconfigured those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flow(s) to another DRB</w:t>
            </w:r>
            <w:r w:rsidRPr="00DA21C4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Default="005F715E" w:rsidP="00143E9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Del="00FF0374" w:rsidRDefault="005F715E" w:rsidP="00143E9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ignore</w:t>
            </w: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lastRenderedPageBreak/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F715E" w:rsidRPr="00D629EF" w:rsidTr="00143E9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&gt;Redundant 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Default="005F715E" w:rsidP="00143E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5F715E" w:rsidRPr="00D629EF" w:rsidRDefault="005F715E" w:rsidP="00143E93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Pr="00D629EF" w:rsidRDefault="005F715E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E" w:rsidRDefault="005F715E" w:rsidP="00143E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5F715E" w:rsidRDefault="005F715E">
      <w:pPr>
        <w:spacing w:after="0"/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F34" w:rsidTr="00450EB2">
        <w:tc>
          <w:tcPr>
            <w:tcW w:w="9629" w:type="dxa"/>
            <w:shd w:val="clear" w:color="auto" w:fill="FFFF00"/>
          </w:tcPr>
          <w:p w:rsidR="00FB7F34" w:rsidRPr="0077158F" w:rsidRDefault="00FB7F34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725BF0" w:rsidRPr="00637E9F" w:rsidRDefault="00725BF0" w:rsidP="00637E9F">
      <w:pPr>
        <w:rPr>
          <w:b/>
          <w:noProof/>
          <w:highlight w:val="yellow"/>
          <w:lang w:eastAsia="ko-KR"/>
        </w:rPr>
      </w:pPr>
    </w:p>
    <w:sectPr w:rsidR="00725BF0" w:rsidRPr="00637E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DD7" w:rsidRDefault="00665DD7">
      <w:r>
        <w:separator/>
      </w:r>
    </w:p>
  </w:endnote>
  <w:endnote w:type="continuationSeparator" w:id="0">
    <w:p w:rsidR="00665DD7" w:rsidRDefault="0066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DD7" w:rsidRDefault="00665DD7">
      <w:r>
        <w:separator/>
      </w:r>
    </w:p>
  </w:footnote>
  <w:footnote w:type="continuationSeparator" w:id="0">
    <w:p w:rsidR="00665DD7" w:rsidRDefault="00665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2679F"/>
    <w:multiLevelType w:val="hybridMultilevel"/>
    <w:tmpl w:val="373A307C"/>
    <w:lvl w:ilvl="0" w:tplc="11E8320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DF36430"/>
    <w:multiLevelType w:val="hybridMultilevel"/>
    <w:tmpl w:val="4F862982"/>
    <w:lvl w:ilvl="0" w:tplc="E30CCCF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48F8033A"/>
    <w:multiLevelType w:val="hybridMultilevel"/>
    <w:tmpl w:val="CE6ED4AE"/>
    <w:lvl w:ilvl="0" w:tplc="B7C2FB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21320"/>
    <w:rsid w:val="00022E4A"/>
    <w:rsid w:val="000263D5"/>
    <w:rsid w:val="00041B45"/>
    <w:rsid w:val="00066044"/>
    <w:rsid w:val="000A0579"/>
    <w:rsid w:val="000A5A11"/>
    <w:rsid w:val="000A5F2E"/>
    <w:rsid w:val="000A6394"/>
    <w:rsid w:val="000B7FED"/>
    <w:rsid w:val="000C038A"/>
    <w:rsid w:val="000C0B5E"/>
    <w:rsid w:val="000C6598"/>
    <w:rsid w:val="000C786F"/>
    <w:rsid w:val="000E2024"/>
    <w:rsid w:val="000E4983"/>
    <w:rsid w:val="000F0CD4"/>
    <w:rsid w:val="000F3724"/>
    <w:rsid w:val="000F4859"/>
    <w:rsid w:val="00101F1D"/>
    <w:rsid w:val="00102908"/>
    <w:rsid w:val="00114CB5"/>
    <w:rsid w:val="00115752"/>
    <w:rsid w:val="001365AB"/>
    <w:rsid w:val="00145D43"/>
    <w:rsid w:val="001476FA"/>
    <w:rsid w:val="00155704"/>
    <w:rsid w:val="00160E72"/>
    <w:rsid w:val="001731AD"/>
    <w:rsid w:val="001875B2"/>
    <w:rsid w:val="00192C46"/>
    <w:rsid w:val="001A08B3"/>
    <w:rsid w:val="001A7B60"/>
    <w:rsid w:val="001B52F0"/>
    <w:rsid w:val="001B7A65"/>
    <w:rsid w:val="001C1645"/>
    <w:rsid w:val="001C45A9"/>
    <w:rsid w:val="001C56DF"/>
    <w:rsid w:val="001D2311"/>
    <w:rsid w:val="001E41F3"/>
    <w:rsid w:val="0021314E"/>
    <w:rsid w:val="0021482D"/>
    <w:rsid w:val="00217373"/>
    <w:rsid w:val="002312BC"/>
    <w:rsid w:val="002339B8"/>
    <w:rsid w:val="00243C32"/>
    <w:rsid w:val="0026004D"/>
    <w:rsid w:val="002640DD"/>
    <w:rsid w:val="00271591"/>
    <w:rsid w:val="00275D12"/>
    <w:rsid w:val="00281DC1"/>
    <w:rsid w:val="00284FEB"/>
    <w:rsid w:val="002860C4"/>
    <w:rsid w:val="00290503"/>
    <w:rsid w:val="002A0A77"/>
    <w:rsid w:val="002B2F55"/>
    <w:rsid w:val="002B4B49"/>
    <w:rsid w:val="002B5741"/>
    <w:rsid w:val="002B6759"/>
    <w:rsid w:val="002C0339"/>
    <w:rsid w:val="002C413D"/>
    <w:rsid w:val="002C7BB6"/>
    <w:rsid w:val="00303D8E"/>
    <w:rsid w:val="00304DAB"/>
    <w:rsid w:val="00305409"/>
    <w:rsid w:val="003161AB"/>
    <w:rsid w:val="00336B6A"/>
    <w:rsid w:val="003421E9"/>
    <w:rsid w:val="00347996"/>
    <w:rsid w:val="0035058A"/>
    <w:rsid w:val="003609EF"/>
    <w:rsid w:val="0036231A"/>
    <w:rsid w:val="0037129E"/>
    <w:rsid w:val="00374DD4"/>
    <w:rsid w:val="003949A3"/>
    <w:rsid w:val="003954E1"/>
    <w:rsid w:val="003A5E2C"/>
    <w:rsid w:val="003C5650"/>
    <w:rsid w:val="003E1A36"/>
    <w:rsid w:val="003E1A80"/>
    <w:rsid w:val="003E3C77"/>
    <w:rsid w:val="003E6C20"/>
    <w:rsid w:val="003F7D79"/>
    <w:rsid w:val="00410371"/>
    <w:rsid w:val="004242F1"/>
    <w:rsid w:val="00432EA1"/>
    <w:rsid w:val="004425D6"/>
    <w:rsid w:val="00454379"/>
    <w:rsid w:val="00474869"/>
    <w:rsid w:val="00477658"/>
    <w:rsid w:val="0049198D"/>
    <w:rsid w:val="004A2894"/>
    <w:rsid w:val="004A36CD"/>
    <w:rsid w:val="004A78B3"/>
    <w:rsid w:val="004B75B7"/>
    <w:rsid w:val="004E215C"/>
    <w:rsid w:val="004E2E64"/>
    <w:rsid w:val="004F1052"/>
    <w:rsid w:val="00512A52"/>
    <w:rsid w:val="0051580D"/>
    <w:rsid w:val="00547111"/>
    <w:rsid w:val="00554575"/>
    <w:rsid w:val="0056412A"/>
    <w:rsid w:val="00570C15"/>
    <w:rsid w:val="0058648A"/>
    <w:rsid w:val="00592D74"/>
    <w:rsid w:val="005B2CBC"/>
    <w:rsid w:val="005C0995"/>
    <w:rsid w:val="005C6136"/>
    <w:rsid w:val="005D3447"/>
    <w:rsid w:val="005D5526"/>
    <w:rsid w:val="005E2C44"/>
    <w:rsid w:val="005E563A"/>
    <w:rsid w:val="005F715E"/>
    <w:rsid w:val="0062085A"/>
    <w:rsid w:val="00621188"/>
    <w:rsid w:val="006257ED"/>
    <w:rsid w:val="006271AA"/>
    <w:rsid w:val="00632DAF"/>
    <w:rsid w:val="00633976"/>
    <w:rsid w:val="00637E9F"/>
    <w:rsid w:val="006503A6"/>
    <w:rsid w:val="006519D4"/>
    <w:rsid w:val="00653F33"/>
    <w:rsid w:val="00665DD7"/>
    <w:rsid w:val="0066669A"/>
    <w:rsid w:val="00673D08"/>
    <w:rsid w:val="00676B8E"/>
    <w:rsid w:val="00681536"/>
    <w:rsid w:val="006855F7"/>
    <w:rsid w:val="00695808"/>
    <w:rsid w:val="006A2265"/>
    <w:rsid w:val="006A306D"/>
    <w:rsid w:val="006B46FB"/>
    <w:rsid w:val="006C27B3"/>
    <w:rsid w:val="006C343E"/>
    <w:rsid w:val="006D631E"/>
    <w:rsid w:val="006E21FB"/>
    <w:rsid w:val="006E78C4"/>
    <w:rsid w:val="00714358"/>
    <w:rsid w:val="00723659"/>
    <w:rsid w:val="00725BF0"/>
    <w:rsid w:val="007341F3"/>
    <w:rsid w:val="007412A6"/>
    <w:rsid w:val="00750A0C"/>
    <w:rsid w:val="00751E3A"/>
    <w:rsid w:val="00760707"/>
    <w:rsid w:val="007659F2"/>
    <w:rsid w:val="0077158F"/>
    <w:rsid w:val="00772285"/>
    <w:rsid w:val="0077512E"/>
    <w:rsid w:val="00792342"/>
    <w:rsid w:val="007977A8"/>
    <w:rsid w:val="007A012B"/>
    <w:rsid w:val="007B512A"/>
    <w:rsid w:val="007C2097"/>
    <w:rsid w:val="007D6A07"/>
    <w:rsid w:val="007F7259"/>
    <w:rsid w:val="00801EC0"/>
    <w:rsid w:val="008040A8"/>
    <w:rsid w:val="008115DE"/>
    <w:rsid w:val="00812DDE"/>
    <w:rsid w:val="008218AF"/>
    <w:rsid w:val="008220A4"/>
    <w:rsid w:val="008279FA"/>
    <w:rsid w:val="00834D67"/>
    <w:rsid w:val="008466B5"/>
    <w:rsid w:val="00855FBB"/>
    <w:rsid w:val="008607D7"/>
    <w:rsid w:val="008626E7"/>
    <w:rsid w:val="00870EE7"/>
    <w:rsid w:val="00874807"/>
    <w:rsid w:val="00881A5C"/>
    <w:rsid w:val="008863B9"/>
    <w:rsid w:val="008A2500"/>
    <w:rsid w:val="008A45A6"/>
    <w:rsid w:val="008B09D9"/>
    <w:rsid w:val="008B42FC"/>
    <w:rsid w:val="008D242A"/>
    <w:rsid w:val="008E613F"/>
    <w:rsid w:val="008F5BDC"/>
    <w:rsid w:val="008F5C45"/>
    <w:rsid w:val="008F686C"/>
    <w:rsid w:val="009107F0"/>
    <w:rsid w:val="009148DE"/>
    <w:rsid w:val="009261CB"/>
    <w:rsid w:val="0092662D"/>
    <w:rsid w:val="00941E30"/>
    <w:rsid w:val="00942259"/>
    <w:rsid w:val="00944DEF"/>
    <w:rsid w:val="00967677"/>
    <w:rsid w:val="00975B26"/>
    <w:rsid w:val="009777D9"/>
    <w:rsid w:val="009837B7"/>
    <w:rsid w:val="00986BA6"/>
    <w:rsid w:val="00991B88"/>
    <w:rsid w:val="0099382D"/>
    <w:rsid w:val="009A5753"/>
    <w:rsid w:val="009A579D"/>
    <w:rsid w:val="009C0F97"/>
    <w:rsid w:val="009C1953"/>
    <w:rsid w:val="009C641C"/>
    <w:rsid w:val="009E09A4"/>
    <w:rsid w:val="009E3297"/>
    <w:rsid w:val="009F30A7"/>
    <w:rsid w:val="009F734F"/>
    <w:rsid w:val="00A00D16"/>
    <w:rsid w:val="00A12BBB"/>
    <w:rsid w:val="00A15E99"/>
    <w:rsid w:val="00A22368"/>
    <w:rsid w:val="00A246B6"/>
    <w:rsid w:val="00A2785F"/>
    <w:rsid w:val="00A300D5"/>
    <w:rsid w:val="00A3280C"/>
    <w:rsid w:val="00A32E45"/>
    <w:rsid w:val="00A37AE7"/>
    <w:rsid w:val="00A41DEA"/>
    <w:rsid w:val="00A47E70"/>
    <w:rsid w:val="00A50CF0"/>
    <w:rsid w:val="00A54170"/>
    <w:rsid w:val="00A7671C"/>
    <w:rsid w:val="00A93AE0"/>
    <w:rsid w:val="00AA0323"/>
    <w:rsid w:val="00AA2CBC"/>
    <w:rsid w:val="00AC1A09"/>
    <w:rsid w:val="00AC5820"/>
    <w:rsid w:val="00AD072A"/>
    <w:rsid w:val="00AD1CD8"/>
    <w:rsid w:val="00AF4970"/>
    <w:rsid w:val="00B21C44"/>
    <w:rsid w:val="00B251F5"/>
    <w:rsid w:val="00B258BB"/>
    <w:rsid w:val="00B260D6"/>
    <w:rsid w:val="00B265C4"/>
    <w:rsid w:val="00B30989"/>
    <w:rsid w:val="00B41548"/>
    <w:rsid w:val="00B51682"/>
    <w:rsid w:val="00B6270E"/>
    <w:rsid w:val="00B6689B"/>
    <w:rsid w:val="00B67B97"/>
    <w:rsid w:val="00B7365F"/>
    <w:rsid w:val="00B75583"/>
    <w:rsid w:val="00B852F9"/>
    <w:rsid w:val="00B9192D"/>
    <w:rsid w:val="00B968C8"/>
    <w:rsid w:val="00B96E0E"/>
    <w:rsid w:val="00BA3EC5"/>
    <w:rsid w:val="00BA51D9"/>
    <w:rsid w:val="00BB5DFC"/>
    <w:rsid w:val="00BD279D"/>
    <w:rsid w:val="00BD6BB8"/>
    <w:rsid w:val="00BE4488"/>
    <w:rsid w:val="00BE6F7F"/>
    <w:rsid w:val="00BF6CF9"/>
    <w:rsid w:val="00C03379"/>
    <w:rsid w:val="00C13ADD"/>
    <w:rsid w:val="00C17305"/>
    <w:rsid w:val="00C17D50"/>
    <w:rsid w:val="00C2236E"/>
    <w:rsid w:val="00C40BB2"/>
    <w:rsid w:val="00C56890"/>
    <w:rsid w:val="00C60B2E"/>
    <w:rsid w:val="00C66BA2"/>
    <w:rsid w:val="00C7112F"/>
    <w:rsid w:val="00C828CA"/>
    <w:rsid w:val="00C95985"/>
    <w:rsid w:val="00CA3029"/>
    <w:rsid w:val="00CC5026"/>
    <w:rsid w:val="00CC68D0"/>
    <w:rsid w:val="00CD7256"/>
    <w:rsid w:val="00D03F9A"/>
    <w:rsid w:val="00D06D51"/>
    <w:rsid w:val="00D12F7E"/>
    <w:rsid w:val="00D231D3"/>
    <w:rsid w:val="00D24991"/>
    <w:rsid w:val="00D2663D"/>
    <w:rsid w:val="00D44346"/>
    <w:rsid w:val="00D445F5"/>
    <w:rsid w:val="00D50255"/>
    <w:rsid w:val="00D649A8"/>
    <w:rsid w:val="00D66520"/>
    <w:rsid w:val="00D70136"/>
    <w:rsid w:val="00D8051B"/>
    <w:rsid w:val="00DA4A31"/>
    <w:rsid w:val="00DC3F02"/>
    <w:rsid w:val="00DC5192"/>
    <w:rsid w:val="00DE34CF"/>
    <w:rsid w:val="00DE5A89"/>
    <w:rsid w:val="00DF6703"/>
    <w:rsid w:val="00E015C2"/>
    <w:rsid w:val="00E0162C"/>
    <w:rsid w:val="00E02A0E"/>
    <w:rsid w:val="00E11D8C"/>
    <w:rsid w:val="00E13F3D"/>
    <w:rsid w:val="00E174B0"/>
    <w:rsid w:val="00E17718"/>
    <w:rsid w:val="00E25FF3"/>
    <w:rsid w:val="00E26C08"/>
    <w:rsid w:val="00E31197"/>
    <w:rsid w:val="00E32412"/>
    <w:rsid w:val="00E34898"/>
    <w:rsid w:val="00E4418F"/>
    <w:rsid w:val="00E54F74"/>
    <w:rsid w:val="00E62939"/>
    <w:rsid w:val="00E67DE5"/>
    <w:rsid w:val="00E774F4"/>
    <w:rsid w:val="00E9016F"/>
    <w:rsid w:val="00E97252"/>
    <w:rsid w:val="00EB09B7"/>
    <w:rsid w:val="00ED022B"/>
    <w:rsid w:val="00ED7F27"/>
    <w:rsid w:val="00EE7D7C"/>
    <w:rsid w:val="00EF5FD7"/>
    <w:rsid w:val="00F00A6D"/>
    <w:rsid w:val="00F1281A"/>
    <w:rsid w:val="00F1713C"/>
    <w:rsid w:val="00F23DAB"/>
    <w:rsid w:val="00F25D98"/>
    <w:rsid w:val="00F300FB"/>
    <w:rsid w:val="00F308C3"/>
    <w:rsid w:val="00F32F16"/>
    <w:rsid w:val="00F3372F"/>
    <w:rsid w:val="00F47226"/>
    <w:rsid w:val="00F56353"/>
    <w:rsid w:val="00F62D8D"/>
    <w:rsid w:val="00F671CD"/>
    <w:rsid w:val="00F70115"/>
    <w:rsid w:val="00F84565"/>
    <w:rsid w:val="00FA16D0"/>
    <w:rsid w:val="00FA76AE"/>
    <w:rsid w:val="00FB6386"/>
    <w:rsid w:val="00FB7F34"/>
    <w:rsid w:val="00FD1598"/>
    <w:rsid w:val="00FE5869"/>
    <w:rsid w:val="00FF11DD"/>
    <w:rsid w:val="00FF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4558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7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F62D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2D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5B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25BF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25B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76B8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AC59E-F139-4138-AB96-55E7967E0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706</Words>
  <Characters>4025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20</cp:revision>
  <cp:lastPrinted>1899-12-31T23:00:00Z</cp:lastPrinted>
  <dcterms:created xsi:type="dcterms:W3CDTF">2020-07-29T23:22:00Z</dcterms:created>
  <dcterms:modified xsi:type="dcterms:W3CDTF">2021-01-15T03:57:00Z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